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CA520CF"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0F74CE">
        <w:rPr>
          <w:rFonts w:eastAsia="SimSun"/>
          <w:b/>
          <w:i/>
          <w:noProof/>
          <w:sz w:val="28"/>
        </w:rPr>
        <w:t>79</w:t>
      </w:r>
      <w:r w:rsidR="00A44A5D">
        <w:rPr>
          <w:rFonts w:eastAsia="SimSun"/>
          <w:b/>
          <w:i/>
          <w:noProof/>
          <w:sz w:val="28"/>
        </w:rPr>
        <w:t>7</w:t>
      </w:r>
      <w:r w:rsidR="000F74CE">
        <w:rPr>
          <w:rFonts w:eastAsia="SimSun"/>
          <w:b/>
          <w:i/>
          <w:noProof/>
          <w:sz w:val="28"/>
        </w:rPr>
        <w:t>6</w:t>
      </w:r>
    </w:p>
    <w:p w14:paraId="5A8FE4B7" w14:textId="3B1E4CD3"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8A242A">
        <w:rPr>
          <w:b/>
          <w:noProof/>
          <w:sz w:val="24"/>
        </w:rPr>
        <w:t>6</w:t>
      </w:r>
      <w:r w:rsidR="00851778">
        <w:rPr>
          <w:b/>
          <w:noProof/>
          <w:sz w:val="24"/>
        </w:rPr>
        <w:t xml:space="preserve"> </w:t>
      </w:r>
      <w:r>
        <w:rPr>
          <w:b/>
          <w:noProof/>
          <w:sz w:val="24"/>
        </w:rPr>
        <w:t>May</w:t>
      </w:r>
      <w:r w:rsidR="000F74CE">
        <w:rPr>
          <w:b/>
          <w:noProof/>
          <w:sz w:val="24"/>
        </w:rPr>
        <w:t xml:space="preserve"> 2022                    </w:t>
      </w:r>
      <w:r w:rsidR="009670C8">
        <w:rPr>
          <w:b/>
          <w:noProof/>
          <w:sz w:val="24"/>
        </w:rPr>
        <w:t xml:space="preserve">                           </w:t>
      </w:r>
      <w:r w:rsidR="000F74CE">
        <w:rPr>
          <w:b/>
          <w:noProof/>
          <w:sz w:val="24"/>
        </w:rPr>
        <w:t>(revision of S2-2307772)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2AEFB97" w:rsidR="001E41F3" w:rsidRPr="00410371" w:rsidRDefault="00514818" w:rsidP="00974E77">
            <w:pPr>
              <w:pStyle w:val="CRCoverPage"/>
              <w:spacing w:after="0"/>
              <w:jc w:val="right"/>
              <w:rPr>
                <w:b/>
                <w:noProof/>
                <w:sz w:val="28"/>
              </w:rPr>
            </w:pPr>
            <w:r>
              <w:rPr>
                <w:b/>
                <w:noProof/>
                <w:sz w:val="28"/>
              </w:rPr>
              <w:t>23.</w:t>
            </w:r>
            <w:r w:rsidR="007079F9">
              <w:rPr>
                <w:b/>
                <w:noProof/>
                <w:sz w:val="28"/>
              </w:rPr>
              <w:t>50</w:t>
            </w:r>
            <w:r w:rsidR="00974E7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E9AED48" w:rsidR="001E41F3" w:rsidRPr="00410371" w:rsidRDefault="00BF7E01" w:rsidP="006D70CA">
            <w:pPr>
              <w:pStyle w:val="CRCoverPage"/>
              <w:spacing w:after="0"/>
              <w:jc w:val="center"/>
              <w:rPr>
                <w:noProof/>
              </w:rPr>
            </w:pPr>
            <w:r>
              <w:rPr>
                <w:b/>
                <w:noProof/>
                <w:sz w:val="28"/>
              </w:rPr>
              <w:t>4222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93EB866" w:rsidR="001E41F3" w:rsidRPr="00410371" w:rsidRDefault="007D2C4A" w:rsidP="006D18D3">
            <w:pPr>
              <w:pStyle w:val="CRCoverPage"/>
              <w:spacing w:after="0"/>
              <w:jc w:val="center"/>
              <w:rPr>
                <w:b/>
                <w:noProof/>
                <w:lang w:eastAsia="zh-CN"/>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A7ACB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974E77">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CB6E50" w:rsidR="001E41F3" w:rsidRPr="00C020E8" w:rsidRDefault="009E1642" w:rsidP="005F47AA">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64E3845" w:rsidR="001E41F3" w:rsidRPr="00B84CC4" w:rsidRDefault="00681CCE" w:rsidP="008B3F8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8B">
              <w:rPr>
                <w:noProof/>
              </w:rPr>
              <w:t>05</w:t>
            </w:r>
            <w:r w:rsidR="00F34B34" w:rsidRPr="00B84CC4">
              <w:rPr>
                <w:noProof/>
              </w:rPr>
              <w:t>-</w:t>
            </w:r>
            <w:r w:rsidR="008B3F8B">
              <w:rPr>
                <w:noProof/>
              </w:rPr>
              <w:t>1</w:t>
            </w:r>
            <w:r w:rsidR="00102E99">
              <w:rPr>
                <w:noProof/>
              </w:rPr>
              <w:t>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03B283" w:rsidR="00131807" w:rsidRPr="00ED440A" w:rsidRDefault="001C62C2" w:rsidP="001C62C2">
            <w:pPr>
              <w:pStyle w:val="CRCoverPage"/>
              <w:spacing w:after="0"/>
              <w:rPr>
                <w:noProof/>
                <w:highlight w:val="green"/>
                <w:lang w:eastAsia="zh-CN"/>
              </w:rPr>
            </w:pPr>
            <w:r>
              <w:rPr>
                <w:noProof/>
                <w:highlight w:val="green"/>
                <w:lang w:eastAsia="zh-CN"/>
              </w:rPr>
              <w:t xml:space="preserve">4.11.5.9, </w:t>
            </w:r>
            <w:r w:rsidR="009E3292">
              <w:rPr>
                <w:noProof/>
                <w:highlight w:val="green"/>
                <w:lang w:eastAsia="zh-CN"/>
              </w:rPr>
              <w:t>4.11.5.9a (new),</w:t>
            </w:r>
            <w:r>
              <w:rPr>
                <w:noProof/>
                <w:highlight w:val="green"/>
                <w:lang w:eastAsia="zh-CN"/>
              </w:rPr>
              <w:t xml:space="preserve"> 5.2.21.2</w:t>
            </w:r>
            <w:r w:rsidR="00B4650F">
              <w:rPr>
                <w:noProof/>
                <w:highlight w:val="green"/>
                <w:lang w:eastAsia="zh-CN"/>
              </w:rPr>
              <w:t>.2, 5.2.21.4.4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ABB6CEA" w:rsidR="002375F5" w:rsidRDefault="002375F5" w:rsidP="00B4650F">
            <w:pPr>
              <w:pStyle w:val="CRCoverPage"/>
              <w:spacing w:after="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63E0075" w14:textId="6B019D9C" w:rsidR="009E3292" w:rsidRDefault="009E3292" w:rsidP="009E3292">
      <w:pPr>
        <w:pStyle w:val="Heading4"/>
      </w:pPr>
      <w:bookmarkStart w:id="28" w:name="_Toc131527789"/>
      <w:bookmarkStart w:id="29" w:name="_Toc20204194"/>
      <w:bookmarkStart w:id="30" w:name="_Toc27894883"/>
      <w:bookmarkStart w:id="31" w:name="_Toc36191961"/>
      <w:bookmarkStart w:id="32" w:name="_Toc45193051"/>
      <w:bookmarkStart w:id="33" w:name="_Toc47592683"/>
      <w:bookmarkStart w:id="34" w:name="_Toc51834770"/>
      <w:bookmarkStart w:id="35" w:name="_Toc131528055"/>
      <w:bookmarkStart w:id="36" w:name="_Toc131528069"/>
      <w:bookmarkStart w:id="37" w:name="_Toc1315288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w:t>
      </w:r>
      <w:r>
        <w:tab/>
        <w:t>Network Slice Admission Control</w:t>
      </w:r>
      <w:ins w:id="38" w:author="Ashok" w:date="2023-05-11T19:19:00Z">
        <w:r>
          <w:t xml:space="preserve"> </w:t>
        </w:r>
      </w:ins>
    </w:p>
    <w:p w14:paraId="13A42967" w14:textId="30BC4364" w:rsidR="009E3292" w:rsidRDefault="009E3292" w:rsidP="009E3292">
      <w:r>
        <w:t>Support of NSAC in conjunction with interworking with EPC</w:t>
      </w:r>
      <w:ins w:id="39" w:author="Samsung" w:date="2023-05-24T18:03:00Z">
        <w:r w:rsidR="007D6A9C">
          <w:t xml:space="preserve"> </w:t>
        </w:r>
      </w:ins>
      <w:proofErr w:type="gramStart"/>
      <w:r>
        <w:t>is described</w:t>
      </w:r>
      <w:proofErr w:type="gramEnd"/>
      <w:r>
        <w:t xml:space="preserve"> in clause 5.15.11.5</w:t>
      </w:r>
      <w:r w:rsidR="000F74CE">
        <w:t xml:space="preserve"> </w:t>
      </w:r>
      <w:r>
        <w:t>of TS 23.501 [2].</w:t>
      </w:r>
    </w:p>
    <w:p w14:paraId="1BD4FDEE" w14:textId="77777777" w:rsidR="009E3292" w:rsidRDefault="009E3292" w:rsidP="009E3292">
      <w:r>
        <w:t>If EPS counting is required for a network slice, the SMF+PGW-C performs NSACF discovery that supports controlling the maximum number of PDU sessions per network slice as described in clause 6.3.22 of TS 23.501 [2] and in clause 5.2.7.3.2.</w:t>
      </w:r>
    </w:p>
    <w:p w14:paraId="551E5F10" w14:textId="77777777" w:rsidR="009E3292" w:rsidRDefault="009E3292" w:rsidP="009E3292">
      <w:r>
        <w:t>The following impacts are applicable to clause 4.2.11.4 (Number of PDU Sessions per network slice availability check and update procedure):</w:t>
      </w:r>
    </w:p>
    <w:p w14:paraId="0931CD38" w14:textId="511926BA" w:rsidR="009E3292" w:rsidRDefault="009E3292" w:rsidP="009E3292">
      <w:pPr>
        <w:pStyle w:val="B1"/>
      </w:pPr>
      <w:r>
        <w:t>-</w:t>
      </w:r>
      <w:r>
        <w:tab/>
        <w:t>The SMF+PGW-C invokes this procedure to perform network slice availability check on the number of PDU Sessions and update for S-NSSAI associated with the PDN connection during PDN connection establishment</w:t>
      </w:r>
      <w:ins w:id="40" w:author="Ashok" w:date="2023-05-12T12:44:00Z">
        <w:r w:rsidR="00834E84">
          <w:t xml:space="preserve"> and PDN connection release</w:t>
        </w:r>
      </w:ins>
      <w:r>
        <w:t>. In this case the SMF in figure 4.2.11.2-1 is replaced with SMF+PGW-C.</w:t>
      </w:r>
    </w:p>
    <w:p w14:paraId="569AA01B" w14:textId="28652D13" w:rsidR="009E3292" w:rsidRDefault="009E3292" w:rsidP="009E3292">
      <w:pPr>
        <w:pStyle w:val="B1"/>
      </w:pPr>
      <w:r>
        <w:t>-</w:t>
      </w:r>
      <w:r>
        <w:tab/>
        <w:t xml:space="preserve">Step 3, The NSACF determines </w:t>
      </w:r>
      <w:proofErr w:type="gramStart"/>
      <w:r>
        <w:t>whether or not</w:t>
      </w:r>
      <w:proofErr w:type="gramEnd"/>
      <w:r>
        <w:t xml:space="preserve"> to accept the request as described in clause 5.15.11.5</w:t>
      </w:r>
      <w:r w:rsidR="000F74CE">
        <w:t xml:space="preserve"> </w:t>
      </w:r>
      <w:r>
        <w:t>of TS 23.501 [2].</w:t>
      </w:r>
    </w:p>
    <w:p w14:paraId="04FCFF95" w14:textId="77777777" w:rsidR="009E3292" w:rsidRDefault="009E3292" w:rsidP="009E3292">
      <w:r>
        <w:t>The SMF+PGW-C performs NSACF discovery that supports controlling the maximum number of UEs per network slice as described in clause 6.3.22 of TS 23.501 [2] and in clause 5.2.7.3.2.</w:t>
      </w:r>
    </w:p>
    <w:p w14:paraId="78E5AD73" w14:textId="77777777" w:rsidR="009E3292" w:rsidRDefault="009E3292" w:rsidP="009E3292">
      <w:r>
        <w:t>The following impacts are applicable to clause 4.2.11.2 (Number of UEs per network slice availability check and update procedure):</w:t>
      </w:r>
    </w:p>
    <w:p w14:paraId="1E3C0912" w14:textId="5AE1DEC9" w:rsidR="009E3292" w:rsidRDefault="009E3292" w:rsidP="009E3292">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0034A76C" w14:textId="590162BB" w:rsidR="009E3292" w:rsidRDefault="009E3292" w:rsidP="009E3292">
      <w:pPr>
        <w:pStyle w:val="B1"/>
      </w:pPr>
      <w:r>
        <w:t>-</w:t>
      </w:r>
      <w:r>
        <w:tab/>
        <w:t>Step 2: The SMF+PGW-C includes in the message the S-NSSAI, identity of SMF+PGW-C, UE ID and update flag.</w:t>
      </w:r>
    </w:p>
    <w:p w14:paraId="7F079054" w14:textId="77777777" w:rsidR="009E3292" w:rsidRDefault="009E3292" w:rsidP="009E3292">
      <w:pPr>
        <w:pStyle w:val="B1"/>
      </w:pPr>
      <w:r>
        <w:t>-</w:t>
      </w:r>
      <w:r>
        <w:tab/>
        <w:t>Step 3: The AMF is replaced by the SMF + PGW-C ID.</w:t>
      </w:r>
    </w:p>
    <w:p w14:paraId="6038EC43" w14:textId="2CCC3BDA" w:rsidR="009E3292" w:rsidRDefault="009E3292" w:rsidP="009E3292">
      <w:pPr>
        <w:pStyle w:val="B1"/>
        <w:rPr>
          <w:ins w:id="41" w:author="Ashok" w:date="2023-05-12T14:53:00Z"/>
        </w:rPr>
      </w:pPr>
      <w:r>
        <w:t>-</w:t>
      </w:r>
      <w:r>
        <w:tab/>
        <w:t xml:space="preserve">Step 3: The NSACF determines </w:t>
      </w:r>
      <w:proofErr w:type="gramStart"/>
      <w:r>
        <w:t>whether or not</w:t>
      </w:r>
      <w:proofErr w:type="gramEnd"/>
      <w:r>
        <w:t xml:space="preserve"> to accept the request as described in clause 5.15.11.5 of TS 23.501 [2].</w:t>
      </w:r>
    </w:p>
    <w:p w14:paraId="6FAAE567" w14:textId="52E0E570" w:rsidR="00834E84" w:rsidRDefault="009E3292" w:rsidP="009E3292">
      <w:pPr>
        <w:rPr>
          <w:ins w:id="42" w:author="Ashok" w:date="2023-05-11T19:19:00Z"/>
        </w:rPr>
      </w:pPr>
      <w:r>
        <w:t>The SMF+PGW-C shall continue the PDN Connection Establishment procedure only when the Network Slice subject to NSAC is available based on both numbers of PDU Sessions and number of UEs.</w:t>
      </w:r>
    </w:p>
    <w:p w14:paraId="74AED25B" w14:textId="567193BF" w:rsidR="001B2A20" w:rsidRDefault="001B2A20" w:rsidP="001B2A20">
      <w:pPr>
        <w:pStyle w:val="Heading4"/>
        <w:rPr>
          <w:ins w:id="43" w:author="Samsung" w:date="2023-05-24T18:07:00Z"/>
        </w:rPr>
      </w:pPr>
      <w:ins w:id="44" w:author="Ashok" w:date="2023-05-05T17:44:00Z">
        <w:r>
          <w:t>4.</w:t>
        </w:r>
      </w:ins>
      <w:ins w:id="45" w:author="Ashok" w:date="2023-05-11T19:16:00Z">
        <w:r w:rsidR="009E3292">
          <w:t>11.5.9</w:t>
        </w:r>
      </w:ins>
      <w:ins w:id="46" w:author="Ashok" w:date="2023-05-05T17:44:00Z">
        <w:r>
          <w:t>a</w:t>
        </w:r>
        <w:r>
          <w:tab/>
        </w:r>
      </w:ins>
      <w:bookmarkEnd w:id="28"/>
      <w:ins w:id="47" w:author="Ashok" w:date="2023-05-11T19:20:00Z">
        <w:r w:rsidR="009E3292">
          <w:t xml:space="preserve">Network Slice Admission Control </w:t>
        </w:r>
      </w:ins>
      <w:ins w:id="48" w:author="Ashok" w:date="2023-05-12T12:39:00Z">
        <w:r w:rsidR="00556C64">
          <w:t>in 5GS</w:t>
        </w:r>
      </w:ins>
      <w:ins w:id="49" w:author="Ashok" w:date="2023-05-12T12:40:00Z">
        <w:r w:rsidR="00556C64">
          <w:t xml:space="preserve"> </w:t>
        </w:r>
      </w:ins>
      <w:ins w:id="50" w:author="Ashok" w:date="2023-05-11T19:20:00Z">
        <w:r w:rsidR="009E3292">
          <w:t xml:space="preserve">for </w:t>
        </w:r>
      </w:ins>
      <w:ins w:id="51" w:author="Ashok" w:date="2023-05-12T12:40:00Z">
        <w:r w:rsidR="00556C64">
          <w:t xml:space="preserve">maximum </w:t>
        </w:r>
      </w:ins>
      <w:ins w:id="52" w:author="Ashok" w:date="2023-05-11T19:20:00Z">
        <w:r w:rsidR="009E3292">
          <w:t>number of UE</w:t>
        </w:r>
        <w:r w:rsidR="00556C64">
          <w:t xml:space="preserve"> </w:t>
        </w:r>
      </w:ins>
      <w:ins w:id="53" w:author="Ashok" w:date="2023-05-05T17:44:00Z">
        <w:r>
          <w:t>with at least one PDU session and one PDN connection</w:t>
        </w:r>
      </w:ins>
    </w:p>
    <w:p w14:paraId="608D54AF" w14:textId="7BB0A76B" w:rsidR="007D6A9C" w:rsidRPr="007D6A9C" w:rsidRDefault="007D6A9C" w:rsidP="007D6A9C">
      <w:pPr>
        <w:rPr>
          <w:ins w:id="54" w:author="Ashok" w:date="2023-05-05T17:44:00Z"/>
        </w:rPr>
      </w:pPr>
      <w:ins w:id="55" w:author="Samsung" w:date="2023-05-24T18:07:00Z">
        <w:r>
          <w:t xml:space="preserve">Support of NSAC in </w:t>
        </w:r>
        <w:proofErr w:type="spellStart"/>
        <w:r>
          <w:t>conjuction</w:t>
        </w:r>
        <w:proofErr w:type="spellEnd"/>
        <w:r>
          <w:t xml:space="preserve"> with interworking with EPC for maximum number of </w:t>
        </w:r>
        <w:r w:rsidRPr="007D6A9C">
          <w:t xml:space="preserve">UE with at least one PDU session/PDN connection </w:t>
        </w:r>
        <w:proofErr w:type="gramStart"/>
        <w:r w:rsidRPr="007D6A9C">
          <w:t>is described</w:t>
        </w:r>
        <w:proofErr w:type="gramEnd"/>
        <w:r w:rsidRPr="007D6A9C">
          <w:t xml:space="preserve"> in clause 5.15.1</w:t>
        </w:r>
      </w:ins>
      <w:ins w:id="56" w:author="Ashok" w:date="2023-05-25T17:39:00Z">
        <w:r w:rsidR="00406CBE">
          <w:t>1</w:t>
        </w:r>
      </w:ins>
      <w:ins w:id="57" w:author="Samsung" w:date="2023-05-24T18:07:00Z">
        <w:r w:rsidRPr="007D6A9C">
          <w:t>5.5a</w:t>
        </w:r>
        <w:r>
          <w:t xml:space="preserve"> of TS 23.501 [2].</w:t>
        </w:r>
      </w:ins>
    </w:p>
    <w:p w14:paraId="72CAE96A" w14:textId="70534279" w:rsidR="001B2A20" w:rsidRDefault="009F446D" w:rsidP="001B2A20">
      <w:pPr>
        <w:rPr>
          <w:ins w:id="58" w:author="Ashok" w:date="2023-05-11T19:26:00Z"/>
        </w:rPr>
      </w:pPr>
      <w:ins w:id="59" w:author="Samsung" w:date="2023-05-24T18:09:00Z">
        <w:r>
          <w:t>For deployment option 1 of two separate NSACF, s</w:t>
        </w:r>
      </w:ins>
      <w:ins w:id="60" w:author="Ashok" w:date="2023-05-05T17:45:00Z">
        <w:r w:rsidR="001B2A20" w:rsidRPr="001560E2">
          <w:t xml:space="preserve">ame </w:t>
        </w:r>
        <w:r w:rsidR="009E3292">
          <w:t>mechanisms in clause 4.</w:t>
        </w:r>
      </w:ins>
      <w:ins w:id="61" w:author="Ashok" w:date="2023-05-11T19:20:00Z">
        <w:r w:rsidR="00F1147A">
          <w:t>2.11.2</w:t>
        </w:r>
      </w:ins>
      <w:ins w:id="62" w:author="Ashok" w:date="2023-05-05T17:45:00Z">
        <w:r w:rsidR="001B2A20" w:rsidRPr="001560E2">
          <w:t xml:space="preserve"> </w:t>
        </w:r>
      </w:ins>
      <w:proofErr w:type="gramStart"/>
      <w:ins w:id="63" w:author="Ericsson -1" w:date="2023-05-24T11:50:00Z">
        <w:r w:rsidR="00A13C1A" w:rsidRPr="001F7F43">
          <w:t>is</w:t>
        </w:r>
      </w:ins>
      <w:ins w:id="64" w:author="Ashok" w:date="2023-05-05T17:45:00Z">
        <w:r w:rsidR="001B2A20" w:rsidRPr="001560E2">
          <w:t xml:space="preserve"> use</w:t>
        </w:r>
        <w:r w:rsidR="00F1147A">
          <w:t>d</w:t>
        </w:r>
        <w:proofErr w:type="gramEnd"/>
        <w:r w:rsidR="00F1147A">
          <w:t xml:space="preserve"> with the following additions</w:t>
        </w:r>
        <w:r w:rsidR="001B2A20" w:rsidRPr="001560E2">
          <w:t>:</w:t>
        </w:r>
      </w:ins>
    </w:p>
    <w:p w14:paraId="2B5BF638" w14:textId="4E99CE00" w:rsidR="00F1147A" w:rsidRDefault="00F1147A" w:rsidP="00F1147A">
      <w:pPr>
        <w:pStyle w:val="B1"/>
        <w:rPr>
          <w:ins w:id="65" w:author="Ashok" w:date="2023-05-11T19:26:00Z"/>
        </w:rPr>
      </w:pPr>
      <w:ins w:id="66" w:author="Ashok" w:date="2023-05-11T19:26:00Z">
        <w:r>
          <w:t>-</w:t>
        </w:r>
        <w:r>
          <w:tab/>
          <w:t xml:space="preserve">The </w:t>
        </w:r>
      </w:ins>
      <w:ins w:id="67" w:author="Samsung" w:date="2023-05-24T18:05:00Z">
        <w:r w:rsidR="007D6A9C">
          <w:t>SMF+PGW-C</w:t>
        </w:r>
      </w:ins>
      <w:ins w:id="68" w:author="Ashok" w:date="2023-05-11T19:26:00Z">
        <w:r>
          <w:t xml:space="preserve"> invokes this procedure during PDU session establishment</w:t>
        </w:r>
      </w:ins>
      <w:ins w:id="69" w:author="Ashok" w:date="2023-05-12T14:55:00Z">
        <w:r w:rsidR="00146C62">
          <w:t xml:space="preserve"> and PDU connection release.</w:t>
        </w:r>
      </w:ins>
      <w:ins w:id="70" w:author="Ashok" w:date="2023-05-11T19:26:00Z">
        <w:r>
          <w:t xml:space="preserve"> In this </w:t>
        </w:r>
      </w:ins>
      <w:ins w:id="71" w:author="Ashok" w:date="2023-05-25T17:33:00Z">
        <w:r w:rsidR="00135952">
          <w:t>case,</w:t>
        </w:r>
      </w:ins>
      <w:ins w:id="72" w:author="Ashok" w:date="2023-05-11T19:26:00Z">
        <w:r>
          <w:t xml:space="preserve"> the AMF in figure 4.2.11.2-1 </w:t>
        </w:r>
        <w:proofErr w:type="gramStart"/>
        <w:r>
          <w:t>is replaced</w:t>
        </w:r>
        <w:proofErr w:type="gramEnd"/>
        <w:r>
          <w:t xml:space="preserve"> with SMF</w:t>
        </w:r>
      </w:ins>
      <w:ins w:id="73" w:author="Ashok" w:date="2023-05-25T17:33:00Z">
        <w:r w:rsidR="00135952">
          <w:t>+PGW-C</w:t>
        </w:r>
      </w:ins>
      <w:ins w:id="74" w:author="Ashok" w:date="2023-05-11T19:26:00Z">
        <w:r>
          <w:t>.</w:t>
        </w:r>
      </w:ins>
    </w:p>
    <w:p w14:paraId="02018C61" w14:textId="79C1C8B8" w:rsidR="00F1147A" w:rsidRDefault="00135952" w:rsidP="00F1147A">
      <w:pPr>
        <w:pStyle w:val="B1"/>
        <w:rPr>
          <w:ins w:id="75" w:author="Ashok" w:date="2023-05-11T19:26:00Z"/>
        </w:rPr>
      </w:pPr>
      <w:ins w:id="76" w:author="Ashok" w:date="2023-05-11T19:26:00Z">
        <w:r>
          <w:t>-</w:t>
        </w:r>
        <w:r>
          <w:tab/>
          <w:t xml:space="preserve">Step 2: The </w:t>
        </w:r>
      </w:ins>
      <w:ins w:id="77" w:author="Samsung" w:date="2023-05-24T18:06:00Z">
        <w:r w:rsidR="007D6A9C">
          <w:t>SMF+PGW-C</w:t>
        </w:r>
      </w:ins>
      <w:ins w:id="78" w:author="Ashok" w:date="2023-05-11T19:26:00Z">
        <w:r w:rsidR="00F1147A">
          <w:t xml:space="preserve"> includes in the message the S-NSSAI, identity of </w:t>
        </w:r>
      </w:ins>
      <w:ins w:id="79" w:author="Samsung" w:date="2023-05-24T18:06:00Z">
        <w:r w:rsidR="007D6A9C">
          <w:t>SMF+PGW-C</w:t>
        </w:r>
      </w:ins>
      <w:ins w:id="80" w:author="Ashok" w:date="2023-05-11T19:26:00Z">
        <w:r w:rsidR="00F1147A">
          <w:t>, UE ID and update flag.</w:t>
        </w:r>
      </w:ins>
      <w:ins w:id="81" w:author="Ashok" w:date="2023-05-11T19:30:00Z">
        <w:r w:rsidR="00F1147A" w:rsidRPr="00F1147A">
          <w:t xml:space="preserve"> </w:t>
        </w:r>
        <w:r w:rsidR="00F1147A">
          <w:t>The update flag may include either ‘increase’, ‘decrease’ or ‘update’ values.</w:t>
        </w:r>
      </w:ins>
    </w:p>
    <w:p w14:paraId="10730409" w14:textId="70844D30" w:rsidR="00F1147A" w:rsidRDefault="005E3A90" w:rsidP="00F1147A">
      <w:pPr>
        <w:pStyle w:val="B1"/>
        <w:rPr>
          <w:ins w:id="82" w:author="Ashok" w:date="2023-05-11T19:26:00Z"/>
        </w:rPr>
      </w:pPr>
      <w:proofErr w:type="gramStart"/>
      <w:ins w:id="83" w:author="Ashok" w:date="2023-05-11T19:26:00Z">
        <w:r>
          <w:t>-</w:t>
        </w:r>
        <w:r>
          <w:tab/>
          <w:t>Step 2</w:t>
        </w:r>
        <w:r w:rsidR="00F1147A">
          <w:t>: The AM</w:t>
        </w:r>
        <w:r>
          <w:t xml:space="preserve">F is replaced by the </w:t>
        </w:r>
      </w:ins>
      <w:ins w:id="84" w:author="Samsung" w:date="2023-05-24T18:06:00Z">
        <w:r w:rsidR="007D6A9C">
          <w:t>SMF+PGW-C</w:t>
        </w:r>
      </w:ins>
      <w:ins w:id="85" w:author="Ashok" w:date="2023-05-11T19:26:00Z">
        <w:r>
          <w:t xml:space="preserve"> </w:t>
        </w:r>
        <w:r w:rsidR="00F1147A">
          <w:t>ID.</w:t>
        </w:r>
        <w:proofErr w:type="gramEnd"/>
      </w:ins>
    </w:p>
    <w:p w14:paraId="276E99DA" w14:textId="370060C2" w:rsidR="00F1147A" w:rsidRDefault="00F1147A" w:rsidP="00F1147A">
      <w:pPr>
        <w:pStyle w:val="B1"/>
        <w:rPr>
          <w:ins w:id="86" w:author="Ashok" w:date="2023-05-11T19:34:00Z"/>
        </w:rPr>
      </w:pPr>
      <w:ins w:id="87" w:author="Ashok" w:date="2023-05-11T19:26:00Z">
        <w:r>
          <w:t>-</w:t>
        </w:r>
        <w:r>
          <w:tab/>
          <w:t xml:space="preserve">Step 3: </w:t>
        </w:r>
      </w:ins>
      <w:ins w:id="88" w:author="Ashok" w:date="2023-05-11T19:33:00Z">
        <w:r w:rsidR="005E3A90">
          <w:t xml:space="preserve">The ‘update’ value indicates that for existing UE registration the Access Type is to </w:t>
        </w:r>
        <w:proofErr w:type="gramStart"/>
        <w:r w:rsidR="005E3A90">
          <w:t>be replaced</w:t>
        </w:r>
        <w:proofErr w:type="gramEnd"/>
        <w:r w:rsidR="005E3A90">
          <w:t xml:space="preserve"> with a new Access Type during inter access mobility</w:t>
        </w:r>
      </w:ins>
      <w:ins w:id="89" w:author="Ashok" w:date="2023-05-11T19:34:00Z">
        <w:r w:rsidR="005E3A90">
          <w:t xml:space="preserve">. If the update flag parameter from the </w:t>
        </w:r>
      </w:ins>
      <w:ins w:id="90" w:author="Samsung" w:date="2023-05-24T18:26:00Z">
        <w:r w:rsidR="00D318AE">
          <w:t>SMF+PGW-C</w:t>
        </w:r>
      </w:ins>
      <w:ins w:id="91" w:author="Ashok" w:date="2023-05-11T19:34:00Z">
        <w:r w:rsidR="005E3A90">
          <w:t xml:space="preserve"> indicates update value, the NSACF locates the existing entry with UE ID and NF ID and replaces the Access Type in the existing entry. If there was no UE entry in the new Access Type then NSACF will create an UE entry and </w:t>
        </w:r>
        <w:r w:rsidR="005E3A90">
          <w:lastRenderedPageBreak/>
          <w:t>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ins>
      <w:r w:rsidR="005E3A90">
        <w:t>.</w:t>
      </w:r>
    </w:p>
    <w:p w14:paraId="035B2204" w14:textId="6B0D4E9E" w:rsidR="005E3A90" w:rsidRDefault="005E3A90" w:rsidP="00F1147A">
      <w:pPr>
        <w:pStyle w:val="B1"/>
        <w:rPr>
          <w:ins w:id="92" w:author="Ashok" w:date="2023-05-11T19:26:00Z"/>
        </w:rPr>
      </w:pPr>
      <w:ins w:id="93" w:author="Ashok" w:date="2023-05-11T19:34:00Z">
        <w:r>
          <w:t xml:space="preserve">-    The NSACF determines </w:t>
        </w:r>
        <w:proofErr w:type="gramStart"/>
        <w:r>
          <w:t>whether or not</w:t>
        </w:r>
        <w:proofErr w:type="gramEnd"/>
        <w:r>
          <w:t xml:space="preserve"> to accept the request as described in clause 5.15.11.5</w:t>
        </w:r>
      </w:ins>
      <w:ins w:id="94" w:author="Ashok" w:date="2023-05-12T14:58:00Z">
        <w:r w:rsidR="009562CD">
          <w:t>a</w:t>
        </w:r>
      </w:ins>
      <w:ins w:id="95" w:author="Ashok" w:date="2023-05-11T19:34:00Z">
        <w:r>
          <w:t xml:space="preserve"> of TS 23.501 [2]</w:t>
        </w:r>
      </w:ins>
    </w:p>
    <w:p w14:paraId="1A8CF458" w14:textId="77935029" w:rsidR="00D318AE" w:rsidRDefault="00456B62" w:rsidP="005E1466">
      <w:pPr>
        <w:pStyle w:val="NO"/>
        <w:rPr>
          <w:ins w:id="96" w:author="Samsung" w:date="2023-05-24T18:10:00Z"/>
        </w:rPr>
      </w:pPr>
      <w:ins w:id="97" w:author="Ashok" w:date="2023-05-05T19:48:00Z">
        <w:r>
          <w:t>NOTE 1:</w:t>
        </w:r>
        <w:r>
          <w:tab/>
          <w:t>EAC mode is not applicable here.</w:t>
        </w:r>
      </w:ins>
    </w:p>
    <w:p w14:paraId="507C6D63" w14:textId="77777777" w:rsidR="001B2A20" w:rsidRPr="007906C9" w:rsidRDefault="001B2A20" w:rsidP="001B2A2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815D1D8" w14:textId="77777777" w:rsidR="00364DCC" w:rsidRDefault="00364DCC" w:rsidP="00364DCC">
      <w:pPr>
        <w:pStyle w:val="Heading5"/>
      </w:pPr>
      <w:bookmarkStart w:id="98" w:name="_Toc131528892"/>
      <w:bookmarkStart w:id="99" w:name="_Toc131528900"/>
      <w:bookmarkEnd w:id="29"/>
      <w:bookmarkEnd w:id="30"/>
      <w:bookmarkEnd w:id="31"/>
      <w:bookmarkEnd w:id="32"/>
      <w:bookmarkEnd w:id="33"/>
      <w:bookmarkEnd w:id="34"/>
      <w:bookmarkEnd w:id="35"/>
      <w:bookmarkEnd w:id="36"/>
      <w:bookmarkEnd w:id="37"/>
      <w:r>
        <w:t>5.2.21.2.2</w:t>
      </w:r>
      <w:r>
        <w:tab/>
      </w:r>
      <w:proofErr w:type="spellStart"/>
      <w:r>
        <w:t>Nnsacf_NSAC_NumOfUEsUpdate</w:t>
      </w:r>
      <w:proofErr w:type="spellEnd"/>
      <w:r>
        <w:t xml:space="preserve"> service operation</w:t>
      </w:r>
      <w:bookmarkEnd w:id="98"/>
    </w:p>
    <w:p w14:paraId="481FF906" w14:textId="77777777" w:rsidR="00364DCC" w:rsidRDefault="00364DCC" w:rsidP="00364DCC">
      <w:r w:rsidRPr="00EE66A3">
        <w:rPr>
          <w:b/>
          <w:bCs/>
        </w:rPr>
        <w:t>Service Operation name:</w:t>
      </w:r>
      <w:r>
        <w:t xml:space="preserve"> </w:t>
      </w:r>
      <w:proofErr w:type="spellStart"/>
      <w:r>
        <w:t>Nnsacf_NSAC_NumOfUEsUpdate</w:t>
      </w:r>
      <w:proofErr w:type="spellEnd"/>
    </w:p>
    <w:p w14:paraId="0DA145CE" w14:textId="77777777" w:rsidR="00364DCC" w:rsidRDefault="00364DCC" w:rsidP="00364DC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7EFFB584" w14:textId="77777777" w:rsidR="00364DCC" w:rsidRDefault="00364DCC" w:rsidP="00364DCC">
      <w:r w:rsidRPr="00EE66A3">
        <w:rPr>
          <w:b/>
          <w:bCs/>
        </w:rPr>
        <w:t>Inputs, Required:</w:t>
      </w:r>
      <w:r>
        <w:t xml:space="preserve"> S-NSSAI(s), UE ID (SUPI), NF ID, Access Type, update flag.</w:t>
      </w:r>
    </w:p>
    <w:p w14:paraId="32E3864F" w14:textId="77777777" w:rsidR="00364DCC" w:rsidRDefault="00364DCC" w:rsidP="00364DCC">
      <w:r w:rsidRPr="006E7760">
        <w:rPr>
          <w:b/>
          <w:bCs/>
        </w:rPr>
        <w:t>Inputs, Conditional:</w:t>
      </w:r>
      <w:r>
        <w:t xml:space="preserve"> Notification endpoint for EAC Notification for the S-NSSAI.</w:t>
      </w:r>
    </w:p>
    <w:p w14:paraId="5DA45A31" w14:textId="77777777" w:rsidR="00364DCC" w:rsidRDefault="00364DCC" w:rsidP="00364DCC">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0524ED4F" w14:textId="77777777" w:rsidR="00364DCC" w:rsidRDefault="00364DCC" w:rsidP="00364DCC">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74B0AB90" w14:textId="1444145B" w:rsidR="00364DCC" w:rsidRDefault="00364DCC" w:rsidP="00364DCC">
      <w:r>
        <w:t>The NF ID parameter is the NF instance ID of the NF (e.g. AMF or SMF + PGW-C) sending the request to the NSACF.</w:t>
      </w:r>
    </w:p>
    <w:p w14:paraId="38B2B889" w14:textId="34C0E8A3" w:rsidR="00364DCC" w:rsidRDefault="00364DCC" w:rsidP="00364DCC">
      <w:r>
        <w:t>The update flag input parameter indicates whether the number of UEs registered</w:t>
      </w:r>
      <w:ins w:id="100" w:author="Ashok" w:date="2023-05-26T01:55:00Z">
        <w:r w:rsidR="000F74CE">
          <w:t xml:space="preserve"> or number of </w:t>
        </w:r>
      </w:ins>
      <w:ins w:id="101" w:author="Ashok" w:date="2023-05-26T01:56:00Z">
        <w:r w:rsidR="000F74CE">
          <w:t>UEs registered with at least one PDU session/PDN connection</w:t>
        </w:r>
      </w:ins>
      <w:r>
        <w:t xml:space="preserve"> with a network slice is to be:</w:t>
      </w:r>
    </w:p>
    <w:p w14:paraId="3B5E381C" w14:textId="77777777" w:rsidR="00364DCC" w:rsidRDefault="00364DCC" w:rsidP="00364DC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9B69EF" w14:textId="77777777" w:rsidR="00364DCC" w:rsidRDefault="00364DCC" w:rsidP="00364DC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742171C7" w14:textId="2881775D" w:rsidR="00364DCC" w:rsidRDefault="00364DCC" w:rsidP="00364DCC">
      <w:pPr>
        <w:pStyle w:val="B1"/>
        <w:rPr>
          <w:ins w:id="102" w:author="ZTEr05" w:date="2023-05-26T00:17:00Z"/>
        </w:rPr>
      </w:pPr>
      <w:ins w:id="103" w:author="Ashok" w:date="2023-05-25T17:24:00Z">
        <w:del w:id="104" w:author="ZTEr05" w:date="2023-05-26T00:26:00Z">
          <w:r w:rsidDel="00DD7074">
            <w:delText xml:space="preserve">-     </w:delText>
          </w:r>
        </w:del>
      </w:ins>
      <w:ins w:id="105" w:author="Ashok" w:date="2023-05-25T17:25:00Z">
        <w:del w:id="106" w:author="ZTEr05" w:date="2023-05-26T00:26:00Z">
          <w:r w:rsidDel="00DD7074">
            <w:delText>updated when the UE moves the PDU sessions across Access Types as described in the clause 4.11.5.9a</w:delText>
          </w:r>
        </w:del>
      </w:ins>
    </w:p>
    <w:p w14:paraId="36F3C1DE" w14:textId="3DCD94AB" w:rsidR="00DD7074" w:rsidRPr="00DD7074" w:rsidDel="00DD7074" w:rsidRDefault="00DD7074" w:rsidP="00364DCC">
      <w:pPr>
        <w:pStyle w:val="B1"/>
        <w:rPr>
          <w:del w:id="107" w:author="ZTEr05" w:date="2023-05-26T00:26:00Z"/>
        </w:rPr>
      </w:pPr>
      <w:ins w:id="108" w:author="ZTEr05" w:date="2023-05-26T00:17:00Z">
        <w:r>
          <w:t>-</w:t>
        </w:r>
        <w:r>
          <w:tab/>
        </w:r>
      </w:ins>
      <w:ins w:id="109" w:author="Ashok" w:date="2023-05-26T01:56:00Z">
        <w:r w:rsidR="000F74CE" w:rsidRPr="00337875">
          <w:rPr>
            <w:highlight w:val="yellow"/>
          </w:rPr>
          <w:t>updated</w:t>
        </w:r>
      </w:ins>
      <w:ins w:id="110" w:author="ZTEr05" w:date="2023-05-26T00:26:00Z">
        <w:del w:id="111" w:author="Ashok" w:date="2023-05-26T01:56:00Z">
          <w:r w:rsidRPr="00337875" w:rsidDel="000F74CE">
            <w:rPr>
              <w:highlight w:val="yellow"/>
            </w:rPr>
            <w:delText>remain</w:delText>
          </w:r>
        </w:del>
      </w:ins>
      <w:ins w:id="112" w:author="ZTEr05" w:date="2023-05-26T00:25:00Z">
        <w:del w:id="113" w:author="Ashok" w:date="2023-05-26T01:56:00Z">
          <w:r w:rsidRPr="00337875" w:rsidDel="000F74CE">
            <w:rPr>
              <w:highlight w:val="yellow"/>
            </w:rPr>
            <w:delText xml:space="preserve"> unchanged </w:delText>
          </w:r>
        </w:del>
      </w:ins>
      <w:ins w:id="114" w:author="ZTEr05" w:date="2023-05-26T00:26:00Z">
        <w:del w:id="115" w:author="Ashok" w:date="2023-05-26T01:56:00Z">
          <w:r w:rsidRPr="00337875" w:rsidDel="000F74CE">
            <w:rPr>
              <w:highlight w:val="yellow"/>
            </w:rPr>
            <w:delText>and</w:delText>
          </w:r>
        </w:del>
      </w:ins>
      <w:ins w:id="116" w:author="Ashok" w:date="2023-05-26T01:56:00Z">
        <w:r w:rsidR="000F74CE" w:rsidRPr="00337875">
          <w:rPr>
            <w:highlight w:val="yellow"/>
          </w:rPr>
          <w:t xml:space="preserve"> when</w:t>
        </w:r>
      </w:ins>
      <w:ins w:id="117" w:author="ZTEr05" w:date="2023-05-26T00:26:00Z">
        <w:r w:rsidRPr="00337875">
          <w:rPr>
            <w:highlight w:val="yellow"/>
          </w:rPr>
          <w:t xml:space="preserve"> the </w:t>
        </w:r>
      </w:ins>
      <w:ins w:id="118" w:author="ZTEr05" w:date="2023-05-26T00:25:00Z">
        <w:r w:rsidRPr="00337875">
          <w:rPr>
            <w:highlight w:val="yellow"/>
          </w:rPr>
          <w:t>Access Type</w:t>
        </w:r>
      </w:ins>
      <w:ins w:id="119" w:author="ZTEr05" w:date="2023-05-26T00:17:00Z">
        <w:r w:rsidRPr="00337875">
          <w:rPr>
            <w:highlight w:val="yellow"/>
          </w:rPr>
          <w:t xml:space="preserve"> is to be replaced with a new Access Type during inter access mobility</w:t>
        </w:r>
      </w:ins>
      <w:ins w:id="120" w:author="ZTEr05" w:date="2023-05-26T00:31:00Z">
        <w:r w:rsidRPr="00337875">
          <w:rPr>
            <w:highlight w:val="yellow"/>
          </w:rPr>
          <w:t xml:space="preserve"> if the network slice is subjected to EPC interworking and NSAC</w:t>
        </w:r>
      </w:ins>
      <w:ins w:id="121" w:author="ZTEr05" w:date="2023-05-26T00:17:00Z">
        <w:r w:rsidRPr="00337875">
          <w:rPr>
            <w:highlight w:val="yellow"/>
          </w:rPr>
          <w:t>.</w:t>
        </w:r>
      </w:ins>
    </w:p>
    <w:p w14:paraId="25A3F798" w14:textId="77777777" w:rsidR="00364DCC" w:rsidRDefault="00364DCC" w:rsidP="00364DC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E5E47AE" w14:textId="77777777" w:rsidR="00364DCC" w:rsidRDefault="00364DCC" w:rsidP="00364DCC">
      <w:r w:rsidRPr="00EE66A3">
        <w:rPr>
          <w:b/>
          <w:bCs/>
        </w:rPr>
        <w:t>Outputs, Required:</w:t>
      </w:r>
      <w:r>
        <w:t xml:space="preserve"> Result indication.</w:t>
      </w:r>
    </w:p>
    <w:p w14:paraId="21F0A04D" w14:textId="77777777" w:rsidR="00364DCC" w:rsidRDefault="00364DCC" w:rsidP="00364DCC">
      <w:r>
        <w:lastRenderedPageBreak/>
        <w:t>The Result indication parameter contains the outcome of the update and check operation in the NSACF and may indicate one of the values 'maximum number of UEs for the S-NSSAI not reached' or 'maximum number of UEs for the S-NSSAI reached'.</w:t>
      </w:r>
    </w:p>
    <w:p w14:paraId="27426565" w14:textId="48E2AB94" w:rsidR="00364DCC" w:rsidRDefault="00364DCC" w:rsidP="00364DCC">
      <w:r w:rsidRPr="005E4458">
        <w:rPr>
          <w:b/>
          <w:bCs/>
        </w:rPr>
        <w:t>Outputs, Optional:</w:t>
      </w:r>
      <w:r>
        <w:t xml:space="preserve"> None.</w:t>
      </w:r>
    </w:p>
    <w:p w14:paraId="32DED99A" w14:textId="77777777" w:rsidR="00364DCC" w:rsidRPr="007906C9" w:rsidRDefault="00364DCC" w:rsidP="00364DC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D10A61" w14:textId="32F62289" w:rsidR="00E65A85" w:rsidRDefault="00E65A85" w:rsidP="00E65A85">
      <w:pPr>
        <w:pStyle w:val="Heading5"/>
      </w:pPr>
      <w:r>
        <w:t>5.2.21.4.4</w:t>
      </w:r>
      <w:r>
        <w:tab/>
      </w:r>
      <w:proofErr w:type="spellStart"/>
      <w:r>
        <w:t>Nnsacf_SliceEventExposure_Notify</w:t>
      </w:r>
      <w:proofErr w:type="spellEnd"/>
      <w:r>
        <w:t xml:space="preserve"> service operation</w:t>
      </w:r>
      <w:bookmarkEnd w:id="99"/>
    </w:p>
    <w:p w14:paraId="368813D7" w14:textId="77777777" w:rsidR="00E65A85" w:rsidRDefault="00E65A85" w:rsidP="00E65A85">
      <w:r w:rsidRPr="002217D3">
        <w:rPr>
          <w:b/>
          <w:bCs/>
        </w:rPr>
        <w:t>Service operation name:</w:t>
      </w:r>
      <w:r>
        <w:t xml:space="preserve"> </w:t>
      </w:r>
      <w:proofErr w:type="spellStart"/>
      <w:r>
        <w:t>Nnsacf_SliceEventExposure_Notify</w:t>
      </w:r>
      <w:proofErr w:type="spellEnd"/>
    </w:p>
    <w:p w14:paraId="1D6DE876" w14:textId="2676BA09" w:rsidR="00E65A85" w:rsidRDefault="00E65A85" w:rsidP="00E65A85">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1C7BCA0A" w14:textId="77777777" w:rsidR="00E65A85" w:rsidRDefault="00E65A85" w:rsidP="00E65A85">
      <w:r w:rsidRPr="002217D3">
        <w:rPr>
          <w:b/>
          <w:bCs/>
        </w:rPr>
        <w:t>Inputs, Required:</w:t>
      </w:r>
      <w:r>
        <w:t xml:space="preserve"> Event ID, Event Filter, Event Reporting information, Notification Correlation Information.</w:t>
      </w:r>
    </w:p>
    <w:p w14:paraId="5402ACEF" w14:textId="01B3865F" w:rsidR="00E65A85" w:rsidRDefault="00E65A85" w:rsidP="00E65A85">
      <w:r>
        <w:t>The Event ID parameter defines the type of the reported information, i.e. the number of UEs registered with a network slice or the number of PDUs Sessions established on a network slice.</w:t>
      </w:r>
    </w:p>
    <w:p w14:paraId="05B13BB9" w14:textId="77777777" w:rsidR="00E65A85" w:rsidRDefault="00E65A85" w:rsidP="00E65A85">
      <w:r>
        <w:t>The Event Filter parameter is the S-NSSAI for which the Notification applies.</w:t>
      </w:r>
    </w:p>
    <w:p w14:paraId="7B4CD516" w14:textId="74525F8C" w:rsidR="00E65A85" w:rsidRDefault="00E65A85" w:rsidP="00E65A85">
      <w:r>
        <w:t>The Event Reporting information parameter provides the network slice status information in terms of the current number of UEs registered with a network slice or the current number of PDU Sessions established on a network slice.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with periodicity provided during the subscription.</w:t>
      </w:r>
      <w:ins w:id="122" w:author="ZTEr04" w:date="2023-05-25T15:21:00Z">
        <w:r w:rsidR="005932AA">
          <w:t xml:space="preserve"> </w:t>
        </w:r>
      </w:ins>
      <w:ins w:id="123" w:author="ZTEr04" w:date="2023-05-25T15:24:00Z">
        <w:r w:rsidR="005F0853" w:rsidRPr="00337875">
          <w:rPr>
            <w:highlight w:val="yellow"/>
            <w:rPrChange w:id="124" w:author="Ashok" w:date="2023-05-26T01:56:00Z">
              <w:rPr>
                <w:highlight w:val="cyan"/>
              </w:rPr>
            </w:rPrChange>
          </w:rPr>
          <w:t xml:space="preserve">For current number of UEs registered with a network slice, the </w:t>
        </w:r>
      </w:ins>
      <w:ins w:id="125" w:author="ZTEr04" w:date="2023-05-25T15:23:00Z">
        <w:r w:rsidR="005F0853" w:rsidRPr="00337875">
          <w:rPr>
            <w:highlight w:val="yellow"/>
            <w:rPrChange w:id="126" w:author="Ashok" w:date="2023-05-26T01:56:00Z">
              <w:rPr>
                <w:highlight w:val="cyan"/>
              </w:rPr>
            </w:rPrChange>
          </w:rPr>
          <w:t xml:space="preserve">network slice status information may </w:t>
        </w:r>
      </w:ins>
      <w:ins w:id="127" w:author="ZTEr04" w:date="2023-05-25T15:25:00Z">
        <w:r w:rsidR="005F0853" w:rsidRPr="00337875">
          <w:rPr>
            <w:highlight w:val="yellow"/>
            <w:rPrChange w:id="128" w:author="Ashok" w:date="2023-05-26T01:56:00Z">
              <w:rPr>
                <w:highlight w:val="cyan"/>
              </w:rPr>
            </w:rPrChange>
          </w:rPr>
          <w:t xml:space="preserve">include information to </w:t>
        </w:r>
      </w:ins>
      <w:ins w:id="129" w:author="ZTEr04" w:date="2023-05-25T15:23:00Z">
        <w:r w:rsidR="005F0853" w:rsidRPr="00337875">
          <w:rPr>
            <w:highlight w:val="yellow"/>
            <w:rPrChange w:id="130" w:author="Ashok" w:date="2023-05-26T01:56:00Z">
              <w:rPr>
                <w:highlight w:val="cyan"/>
              </w:rPr>
            </w:rPrChange>
          </w:rPr>
          <w:t xml:space="preserve">indicate whether this is </w:t>
        </w:r>
      </w:ins>
      <w:ins w:id="131" w:author="ZTEr04" w:date="2023-05-25T15:22:00Z">
        <w:r w:rsidR="005932AA" w:rsidRPr="00337875">
          <w:rPr>
            <w:highlight w:val="yellow"/>
            <w:rPrChange w:id="132" w:author="Ashok" w:date="2023-05-26T01:56:00Z">
              <w:rPr>
                <w:highlight w:val="cyan"/>
              </w:rPr>
            </w:rPrChange>
          </w:rPr>
          <w:t>number of UE with at least one PDU Session/PDN Connection.</w:t>
        </w:r>
      </w:ins>
      <w:bookmarkStart w:id="133" w:name="_GoBack"/>
      <w:bookmarkEnd w:id="133"/>
      <w:ins w:id="134" w:author="ZTEr04" w:date="2023-05-25T15:21:00Z">
        <w:r w:rsidR="005932AA">
          <w:t xml:space="preserve"> </w:t>
        </w:r>
      </w:ins>
    </w:p>
    <w:p w14:paraId="4D97A5A0" w14:textId="77777777" w:rsidR="00E65A85" w:rsidRDefault="00E65A85" w:rsidP="00E65A85">
      <w:r w:rsidRPr="002217D3">
        <w:rPr>
          <w:b/>
          <w:bCs/>
        </w:rPr>
        <w:t>Outputs, Required:</w:t>
      </w:r>
      <w:r>
        <w:t xml:space="preserve"> None.</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8AE" w16cex:dateUtc="2023-05-24T15:51:00Z"/>
  <w16cex:commentExtensible w16cex:durableId="281879BB" w16cex:dateUtc="2023-05-24T15:55:00Z"/>
  <w16cex:commentExtensible w16cex:durableId="2818798B" w16cex:dateUtc="2023-05-24T15:54:00Z"/>
  <w16cex:commentExtensible w16cex:durableId="281879FB" w16cex:dateUtc="2023-05-24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0CDA84" w16cid:durableId="281878AE"/>
  <w16cid:commentId w16cid:paraId="15AC7648" w16cid:durableId="281879BB"/>
  <w16cid:commentId w16cid:paraId="077ACE0C" w16cid:durableId="2818798B"/>
  <w16cid:commentId w16cid:paraId="047E4201" w16cid:durableId="281879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3EEF3" w14:textId="77777777" w:rsidR="00782E64" w:rsidRDefault="00782E64">
      <w:r>
        <w:separator/>
      </w:r>
    </w:p>
  </w:endnote>
  <w:endnote w:type="continuationSeparator" w:id="0">
    <w:p w14:paraId="544DDD65" w14:textId="77777777" w:rsidR="00782E64" w:rsidRDefault="00782E64">
      <w:r>
        <w:continuationSeparator/>
      </w:r>
    </w:p>
  </w:endnote>
  <w:endnote w:type="continuationNotice" w:id="1">
    <w:p w14:paraId="2FF8D64C" w14:textId="77777777" w:rsidR="00782E64" w:rsidRDefault="00782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82609" w14:textId="77777777" w:rsidR="00782E64" w:rsidRDefault="00782E64">
      <w:r>
        <w:separator/>
      </w:r>
    </w:p>
  </w:footnote>
  <w:footnote w:type="continuationSeparator" w:id="0">
    <w:p w14:paraId="47F2E29A" w14:textId="77777777" w:rsidR="00782E64" w:rsidRDefault="00782E64">
      <w:r>
        <w:continuationSeparator/>
      </w:r>
    </w:p>
  </w:footnote>
  <w:footnote w:type="continuationNotice" w:id="1">
    <w:p w14:paraId="3991A00B" w14:textId="77777777" w:rsidR="00782E64" w:rsidRDefault="00782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1"/>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2"/>
  </w:num>
  <w:num w:numId="20">
    <w:abstractNumId w:val="0"/>
  </w:num>
  <w:num w:numId="21">
    <w:abstractNumId w:val="11"/>
  </w:num>
  <w:num w:numId="22">
    <w:abstractNumId w:val="13"/>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Samsung">
    <w15:presenceInfo w15:providerId="None" w15:userId="Samsung"/>
  </w15:person>
  <w15:person w15:author="Ericsson -1">
    <w15:presenceInfo w15:providerId="None" w15:userId="Ericsson -1"/>
  </w15:person>
  <w15:person w15:author="ZTEr05">
    <w15:presenceInfo w15:providerId="None" w15:userId="ZTEr05"/>
  </w15:person>
  <w15:person w15:author="ZTEr04">
    <w15:presenceInfo w15:providerId="None" w15:userId="ZTE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698"/>
    <w:rsid w:val="00007A30"/>
    <w:rsid w:val="000102C3"/>
    <w:rsid w:val="000116C0"/>
    <w:rsid w:val="000123DA"/>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3C85"/>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2355"/>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0F74CE"/>
    <w:rsid w:val="00101E01"/>
    <w:rsid w:val="001021B5"/>
    <w:rsid w:val="00102801"/>
    <w:rsid w:val="00102E99"/>
    <w:rsid w:val="00102ED2"/>
    <w:rsid w:val="00103F2A"/>
    <w:rsid w:val="0010410E"/>
    <w:rsid w:val="0011153D"/>
    <w:rsid w:val="001122D2"/>
    <w:rsid w:val="00113269"/>
    <w:rsid w:val="00116ADD"/>
    <w:rsid w:val="00116F3C"/>
    <w:rsid w:val="0012308A"/>
    <w:rsid w:val="001235BB"/>
    <w:rsid w:val="00125CB5"/>
    <w:rsid w:val="00127573"/>
    <w:rsid w:val="00127842"/>
    <w:rsid w:val="00127B0A"/>
    <w:rsid w:val="00131807"/>
    <w:rsid w:val="00132E0C"/>
    <w:rsid w:val="00134A36"/>
    <w:rsid w:val="00135952"/>
    <w:rsid w:val="001361E1"/>
    <w:rsid w:val="001368F3"/>
    <w:rsid w:val="00137F01"/>
    <w:rsid w:val="00141B83"/>
    <w:rsid w:val="00142D99"/>
    <w:rsid w:val="00142F2D"/>
    <w:rsid w:val="00142F2F"/>
    <w:rsid w:val="001431FF"/>
    <w:rsid w:val="00143F24"/>
    <w:rsid w:val="001444B3"/>
    <w:rsid w:val="00144EF1"/>
    <w:rsid w:val="00145D43"/>
    <w:rsid w:val="00145FF1"/>
    <w:rsid w:val="00146C62"/>
    <w:rsid w:val="00146D40"/>
    <w:rsid w:val="00150799"/>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6AD"/>
    <w:rsid w:val="001B1B2D"/>
    <w:rsid w:val="001B22FE"/>
    <w:rsid w:val="001B2A20"/>
    <w:rsid w:val="001B52F0"/>
    <w:rsid w:val="001B77BE"/>
    <w:rsid w:val="001B7A65"/>
    <w:rsid w:val="001B7A9D"/>
    <w:rsid w:val="001C1A31"/>
    <w:rsid w:val="001C1CCC"/>
    <w:rsid w:val="001C3333"/>
    <w:rsid w:val="001C416D"/>
    <w:rsid w:val="001C417F"/>
    <w:rsid w:val="001C62C2"/>
    <w:rsid w:val="001D107E"/>
    <w:rsid w:val="001D1C5F"/>
    <w:rsid w:val="001D6E02"/>
    <w:rsid w:val="001D77E4"/>
    <w:rsid w:val="001E005B"/>
    <w:rsid w:val="001E140F"/>
    <w:rsid w:val="001E246F"/>
    <w:rsid w:val="001E3159"/>
    <w:rsid w:val="001E41F3"/>
    <w:rsid w:val="001E6BA5"/>
    <w:rsid w:val="001E6FBD"/>
    <w:rsid w:val="001F525A"/>
    <w:rsid w:val="001F562C"/>
    <w:rsid w:val="001F7016"/>
    <w:rsid w:val="001F7674"/>
    <w:rsid w:val="001F7F43"/>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2D8"/>
    <w:rsid w:val="002A4EC5"/>
    <w:rsid w:val="002A4EFC"/>
    <w:rsid w:val="002A74CE"/>
    <w:rsid w:val="002A7CAD"/>
    <w:rsid w:val="002B243C"/>
    <w:rsid w:val="002B27F0"/>
    <w:rsid w:val="002B485B"/>
    <w:rsid w:val="002B53C8"/>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940"/>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3787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4DCC"/>
    <w:rsid w:val="00365ECF"/>
    <w:rsid w:val="00367A8C"/>
    <w:rsid w:val="00370900"/>
    <w:rsid w:val="003712D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518F"/>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6CB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60"/>
    <w:rsid w:val="004401BC"/>
    <w:rsid w:val="00440563"/>
    <w:rsid w:val="00441E8B"/>
    <w:rsid w:val="00446B11"/>
    <w:rsid w:val="0045138D"/>
    <w:rsid w:val="00452FDC"/>
    <w:rsid w:val="0045449F"/>
    <w:rsid w:val="00455215"/>
    <w:rsid w:val="00456B62"/>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2CA1"/>
    <w:rsid w:val="004C3BF8"/>
    <w:rsid w:val="004C66C5"/>
    <w:rsid w:val="004C6E30"/>
    <w:rsid w:val="004C7768"/>
    <w:rsid w:val="004D0A58"/>
    <w:rsid w:val="004D1112"/>
    <w:rsid w:val="004D3047"/>
    <w:rsid w:val="004E0FB7"/>
    <w:rsid w:val="004E2BA5"/>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68D"/>
    <w:rsid w:val="00555CFC"/>
    <w:rsid w:val="00556C64"/>
    <w:rsid w:val="005607D3"/>
    <w:rsid w:val="0056723A"/>
    <w:rsid w:val="0057195A"/>
    <w:rsid w:val="00576C83"/>
    <w:rsid w:val="00582BEA"/>
    <w:rsid w:val="005832DE"/>
    <w:rsid w:val="00586103"/>
    <w:rsid w:val="0058714A"/>
    <w:rsid w:val="00591B98"/>
    <w:rsid w:val="00592D74"/>
    <w:rsid w:val="005932AA"/>
    <w:rsid w:val="00596B18"/>
    <w:rsid w:val="00597E3F"/>
    <w:rsid w:val="005A0080"/>
    <w:rsid w:val="005A10AC"/>
    <w:rsid w:val="005A424F"/>
    <w:rsid w:val="005A5190"/>
    <w:rsid w:val="005A6287"/>
    <w:rsid w:val="005A6BCB"/>
    <w:rsid w:val="005B02CA"/>
    <w:rsid w:val="005B1DAA"/>
    <w:rsid w:val="005B3E4B"/>
    <w:rsid w:val="005B5BB5"/>
    <w:rsid w:val="005B6C00"/>
    <w:rsid w:val="005C0D43"/>
    <w:rsid w:val="005C1FEC"/>
    <w:rsid w:val="005D07EC"/>
    <w:rsid w:val="005D3730"/>
    <w:rsid w:val="005D560D"/>
    <w:rsid w:val="005D6837"/>
    <w:rsid w:val="005D7969"/>
    <w:rsid w:val="005E024F"/>
    <w:rsid w:val="005E1466"/>
    <w:rsid w:val="005E15A6"/>
    <w:rsid w:val="005E2C44"/>
    <w:rsid w:val="005E2D4B"/>
    <w:rsid w:val="005E2DE5"/>
    <w:rsid w:val="005E30B2"/>
    <w:rsid w:val="005E3A90"/>
    <w:rsid w:val="005E65C0"/>
    <w:rsid w:val="005E7889"/>
    <w:rsid w:val="005F01E6"/>
    <w:rsid w:val="005F075D"/>
    <w:rsid w:val="005F0853"/>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1E14"/>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215"/>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1A8D"/>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47736"/>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2E64"/>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1456"/>
    <w:rsid w:val="007B26D7"/>
    <w:rsid w:val="007B43BE"/>
    <w:rsid w:val="007B512A"/>
    <w:rsid w:val="007C2097"/>
    <w:rsid w:val="007C29C5"/>
    <w:rsid w:val="007C3F3D"/>
    <w:rsid w:val="007C4D6E"/>
    <w:rsid w:val="007D0816"/>
    <w:rsid w:val="007D0E95"/>
    <w:rsid w:val="007D2345"/>
    <w:rsid w:val="007D2546"/>
    <w:rsid w:val="007D2C4A"/>
    <w:rsid w:val="007D2FB8"/>
    <w:rsid w:val="007D4DC9"/>
    <w:rsid w:val="007D5352"/>
    <w:rsid w:val="007D6A07"/>
    <w:rsid w:val="007D6A9C"/>
    <w:rsid w:val="007D7066"/>
    <w:rsid w:val="007E2A1F"/>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4E84"/>
    <w:rsid w:val="00836C9C"/>
    <w:rsid w:val="00840C60"/>
    <w:rsid w:val="00840E0D"/>
    <w:rsid w:val="00845359"/>
    <w:rsid w:val="00846A2C"/>
    <w:rsid w:val="00847CFB"/>
    <w:rsid w:val="00851778"/>
    <w:rsid w:val="008523B2"/>
    <w:rsid w:val="00860119"/>
    <w:rsid w:val="00862629"/>
    <w:rsid w:val="008626E7"/>
    <w:rsid w:val="008628A8"/>
    <w:rsid w:val="00864A38"/>
    <w:rsid w:val="00864B14"/>
    <w:rsid w:val="00865A0C"/>
    <w:rsid w:val="008664AE"/>
    <w:rsid w:val="00870EE7"/>
    <w:rsid w:val="008718C2"/>
    <w:rsid w:val="0087462A"/>
    <w:rsid w:val="008765BB"/>
    <w:rsid w:val="00877BE0"/>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42A"/>
    <w:rsid w:val="008A284E"/>
    <w:rsid w:val="008A45A6"/>
    <w:rsid w:val="008A491F"/>
    <w:rsid w:val="008A51ED"/>
    <w:rsid w:val="008A7AE8"/>
    <w:rsid w:val="008B0252"/>
    <w:rsid w:val="008B3F8B"/>
    <w:rsid w:val="008B5544"/>
    <w:rsid w:val="008B6DA3"/>
    <w:rsid w:val="008C44C8"/>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59D3"/>
    <w:rsid w:val="009260A1"/>
    <w:rsid w:val="00932369"/>
    <w:rsid w:val="00932D84"/>
    <w:rsid w:val="009339E6"/>
    <w:rsid w:val="00935DE1"/>
    <w:rsid w:val="009404E7"/>
    <w:rsid w:val="00941E30"/>
    <w:rsid w:val="00944958"/>
    <w:rsid w:val="009470C3"/>
    <w:rsid w:val="00955B3B"/>
    <w:rsid w:val="00955B5C"/>
    <w:rsid w:val="00955F2D"/>
    <w:rsid w:val="009562CD"/>
    <w:rsid w:val="00956808"/>
    <w:rsid w:val="009571A8"/>
    <w:rsid w:val="009632EF"/>
    <w:rsid w:val="009670C8"/>
    <w:rsid w:val="00970E22"/>
    <w:rsid w:val="00972FD3"/>
    <w:rsid w:val="009733BE"/>
    <w:rsid w:val="00974391"/>
    <w:rsid w:val="00974CFA"/>
    <w:rsid w:val="00974E77"/>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1642"/>
    <w:rsid w:val="009E3292"/>
    <w:rsid w:val="009E3297"/>
    <w:rsid w:val="009E3AA5"/>
    <w:rsid w:val="009E5A21"/>
    <w:rsid w:val="009E640C"/>
    <w:rsid w:val="009F112E"/>
    <w:rsid w:val="009F446D"/>
    <w:rsid w:val="009F734F"/>
    <w:rsid w:val="00A00691"/>
    <w:rsid w:val="00A00E9E"/>
    <w:rsid w:val="00A00F0C"/>
    <w:rsid w:val="00A01286"/>
    <w:rsid w:val="00A0442A"/>
    <w:rsid w:val="00A0661E"/>
    <w:rsid w:val="00A11725"/>
    <w:rsid w:val="00A1207D"/>
    <w:rsid w:val="00A139D5"/>
    <w:rsid w:val="00A13C1A"/>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361"/>
    <w:rsid w:val="00A41E98"/>
    <w:rsid w:val="00A42B48"/>
    <w:rsid w:val="00A44A5D"/>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55E1"/>
    <w:rsid w:val="00A7671C"/>
    <w:rsid w:val="00A81350"/>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0CF"/>
    <w:rsid w:val="00AA558C"/>
    <w:rsid w:val="00AA5DE5"/>
    <w:rsid w:val="00AA71AA"/>
    <w:rsid w:val="00AB0411"/>
    <w:rsid w:val="00AB1FBE"/>
    <w:rsid w:val="00AB2ABC"/>
    <w:rsid w:val="00AB30A8"/>
    <w:rsid w:val="00AC0C0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4650F"/>
    <w:rsid w:val="00B50651"/>
    <w:rsid w:val="00B51DB3"/>
    <w:rsid w:val="00B52F18"/>
    <w:rsid w:val="00B55111"/>
    <w:rsid w:val="00B555ED"/>
    <w:rsid w:val="00B5582A"/>
    <w:rsid w:val="00B558A2"/>
    <w:rsid w:val="00B559A7"/>
    <w:rsid w:val="00B56B1C"/>
    <w:rsid w:val="00B56F1B"/>
    <w:rsid w:val="00B61DA1"/>
    <w:rsid w:val="00B61F02"/>
    <w:rsid w:val="00B622CD"/>
    <w:rsid w:val="00B624BB"/>
    <w:rsid w:val="00B63298"/>
    <w:rsid w:val="00B661A1"/>
    <w:rsid w:val="00B66868"/>
    <w:rsid w:val="00B66FE5"/>
    <w:rsid w:val="00B67B97"/>
    <w:rsid w:val="00B7172B"/>
    <w:rsid w:val="00B72154"/>
    <w:rsid w:val="00B738F8"/>
    <w:rsid w:val="00B73D11"/>
    <w:rsid w:val="00B74E23"/>
    <w:rsid w:val="00B80AEA"/>
    <w:rsid w:val="00B81511"/>
    <w:rsid w:val="00B82606"/>
    <w:rsid w:val="00B84CC4"/>
    <w:rsid w:val="00B85D53"/>
    <w:rsid w:val="00B863B8"/>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366"/>
    <w:rsid w:val="00BB4FBB"/>
    <w:rsid w:val="00BB5DFC"/>
    <w:rsid w:val="00BB7BF9"/>
    <w:rsid w:val="00BC096F"/>
    <w:rsid w:val="00BC0E8C"/>
    <w:rsid w:val="00BC1049"/>
    <w:rsid w:val="00BC5F9F"/>
    <w:rsid w:val="00BC762C"/>
    <w:rsid w:val="00BD008F"/>
    <w:rsid w:val="00BD02C2"/>
    <w:rsid w:val="00BD279D"/>
    <w:rsid w:val="00BD6BB8"/>
    <w:rsid w:val="00BD6DBC"/>
    <w:rsid w:val="00BD7AD9"/>
    <w:rsid w:val="00BE268A"/>
    <w:rsid w:val="00BE2AB1"/>
    <w:rsid w:val="00BE396F"/>
    <w:rsid w:val="00BE4AAE"/>
    <w:rsid w:val="00BE4CA2"/>
    <w:rsid w:val="00BE6AE6"/>
    <w:rsid w:val="00BE6E78"/>
    <w:rsid w:val="00BE75C0"/>
    <w:rsid w:val="00BF4FA1"/>
    <w:rsid w:val="00BF59B9"/>
    <w:rsid w:val="00BF6FE2"/>
    <w:rsid w:val="00BF7E01"/>
    <w:rsid w:val="00C020E8"/>
    <w:rsid w:val="00C04534"/>
    <w:rsid w:val="00C055F8"/>
    <w:rsid w:val="00C06118"/>
    <w:rsid w:val="00C10E8E"/>
    <w:rsid w:val="00C11A97"/>
    <w:rsid w:val="00C13D0A"/>
    <w:rsid w:val="00C144AD"/>
    <w:rsid w:val="00C1488A"/>
    <w:rsid w:val="00C160A6"/>
    <w:rsid w:val="00C16B07"/>
    <w:rsid w:val="00C20995"/>
    <w:rsid w:val="00C22CFB"/>
    <w:rsid w:val="00C23206"/>
    <w:rsid w:val="00C239BD"/>
    <w:rsid w:val="00C23A09"/>
    <w:rsid w:val="00C30734"/>
    <w:rsid w:val="00C3126D"/>
    <w:rsid w:val="00C314D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4D7"/>
    <w:rsid w:val="00C63760"/>
    <w:rsid w:val="00C63D78"/>
    <w:rsid w:val="00C65570"/>
    <w:rsid w:val="00C66BA2"/>
    <w:rsid w:val="00C70E44"/>
    <w:rsid w:val="00C714CB"/>
    <w:rsid w:val="00C74D77"/>
    <w:rsid w:val="00C80B55"/>
    <w:rsid w:val="00C86BC1"/>
    <w:rsid w:val="00C94792"/>
    <w:rsid w:val="00C95985"/>
    <w:rsid w:val="00C9743C"/>
    <w:rsid w:val="00CA0AA9"/>
    <w:rsid w:val="00CA13C2"/>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5C3"/>
    <w:rsid w:val="00D15E43"/>
    <w:rsid w:val="00D16EEE"/>
    <w:rsid w:val="00D17472"/>
    <w:rsid w:val="00D20837"/>
    <w:rsid w:val="00D2155E"/>
    <w:rsid w:val="00D21C6E"/>
    <w:rsid w:val="00D23811"/>
    <w:rsid w:val="00D238F5"/>
    <w:rsid w:val="00D240A0"/>
    <w:rsid w:val="00D241E9"/>
    <w:rsid w:val="00D2447B"/>
    <w:rsid w:val="00D24991"/>
    <w:rsid w:val="00D254E6"/>
    <w:rsid w:val="00D26147"/>
    <w:rsid w:val="00D268FC"/>
    <w:rsid w:val="00D318AE"/>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4393"/>
    <w:rsid w:val="00D57502"/>
    <w:rsid w:val="00D60972"/>
    <w:rsid w:val="00D612D5"/>
    <w:rsid w:val="00D620EC"/>
    <w:rsid w:val="00D66520"/>
    <w:rsid w:val="00D66AE8"/>
    <w:rsid w:val="00D74558"/>
    <w:rsid w:val="00D77D74"/>
    <w:rsid w:val="00D82C0A"/>
    <w:rsid w:val="00D8399E"/>
    <w:rsid w:val="00D84597"/>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C67B4"/>
    <w:rsid w:val="00DD2CF6"/>
    <w:rsid w:val="00DD4BA0"/>
    <w:rsid w:val="00DD7074"/>
    <w:rsid w:val="00DD7947"/>
    <w:rsid w:val="00DE0A57"/>
    <w:rsid w:val="00DE2E1D"/>
    <w:rsid w:val="00DE31BE"/>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4ED3"/>
    <w:rsid w:val="00E45DEB"/>
    <w:rsid w:val="00E50A03"/>
    <w:rsid w:val="00E50E99"/>
    <w:rsid w:val="00E51771"/>
    <w:rsid w:val="00E51A64"/>
    <w:rsid w:val="00E533D9"/>
    <w:rsid w:val="00E53864"/>
    <w:rsid w:val="00E56E16"/>
    <w:rsid w:val="00E61B6E"/>
    <w:rsid w:val="00E61D42"/>
    <w:rsid w:val="00E630D3"/>
    <w:rsid w:val="00E6385E"/>
    <w:rsid w:val="00E63C4C"/>
    <w:rsid w:val="00E65A85"/>
    <w:rsid w:val="00E71691"/>
    <w:rsid w:val="00E71F6D"/>
    <w:rsid w:val="00E7225F"/>
    <w:rsid w:val="00E7367D"/>
    <w:rsid w:val="00E76E02"/>
    <w:rsid w:val="00E7776B"/>
    <w:rsid w:val="00E77ECC"/>
    <w:rsid w:val="00E80C46"/>
    <w:rsid w:val="00E81AA9"/>
    <w:rsid w:val="00E82D4D"/>
    <w:rsid w:val="00E8566F"/>
    <w:rsid w:val="00E85A74"/>
    <w:rsid w:val="00E85DCA"/>
    <w:rsid w:val="00E86263"/>
    <w:rsid w:val="00E91292"/>
    <w:rsid w:val="00E91EF0"/>
    <w:rsid w:val="00E965BC"/>
    <w:rsid w:val="00E9789D"/>
    <w:rsid w:val="00EA154E"/>
    <w:rsid w:val="00EA1DB9"/>
    <w:rsid w:val="00EA1E32"/>
    <w:rsid w:val="00EA213A"/>
    <w:rsid w:val="00EA3751"/>
    <w:rsid w:val="00EB033B"/>
    <w:rsid w:val="00EB09B7"/>
    <w:rsid w:val="00EB2AC2"/>
    <w:rsid w:val="00EB31D2"/>
    <w:rsid w:val="00EB32C6"/>
    <w:rsid w:val="00EB5271"/>
    <w:rsid w:val="00EC20C5"/>
    <w:rsid w:val="00EC32F7"/>
    <w:rsid w:val="00ED1A1A"/>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47A"/>
    <w:rsid w:val="00F121A6"/>
    <w:rsid w:val="00F122EE"/>
    <w:rsid w:val="00F12665"/>
    <w:rsid w:val="00F1742C"/>
    <w:rsid w:val="00F205AD"/>
    <w:rsid w:val="00F21ECA"/>
    <w:rsid w:val="00F2336F"/>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974D4"/>
    <w:rsid w:val="00FA0C8E"/>
    <w:rsid w:val="00FA2D35"/>
    <w:rsid w:val="00FA31CA"/>
    <w:rsid w:val="00FA368E"/>
    <w:rsid w:val="00FB0867"/>
    <w:rsid w:val="00FB24F6"/>
    <w:rsid w:val="00FB6386"/>
    <w:rsid w:val="00FB7CCE"/>
    <w:rsid w:val="00FC30E3"/>
    <w:rsid w:val="00FC3A2F"/>
    <w:rsid w:val="00FC4D9D"/>
    <w:rsid w:val="00FC7020"/>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1AF93-4A17-40A7-A510-F07D51B2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12151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10</cp:revision>
  <dcterms:created xsi:type="dcterms:W3CDTF">2023-05-25T16:32:00Z</dcterms:created>
  <dcterms:modified xsi:type="dcterms:W3CDTF">2023-05-26T05:57:00Z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